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3D56E" w14:textId="3F6D728D" w:rsidR="00E86082" w:rsidRDefault="00E86082" w:rsidP="00E860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085"/>
      <w:bookmarkStart w:id="1" w:name="_Toc36457038"/>
      <w:bookmarkStart w:id="2" w:name="_Toc45027922"/>
      <w:bookmarkStart w:id="3" w:name="_Toc45028757"/>
      <w:bookmarkStart w:id="4" w:name="_Toc67681516"/>
      <w:bookmarkStart w:id="5" w:name="_Toc114764293"/>
      <w:bookmarkStart w:id="6" w:name="_Toc11338457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CB686B">
        <w:rPr>
          <w:b/>
          <w:noProof/>
          <w:sz w:val="24"/>
        </w:rPr>
        <w:t>068</w:t>
      </w:r>
    </w:p>
    <w:p w14:paraId="7E0FBD17" w14:textId="77777777" w:rsidR="00E86082" w:rsidRDefault="00E86082" w:rsidP="00E860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082" w14:paraId="7D2E2BCB" w14:textId="77777777" w:rsidTr="006D0F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61D48" w14:textId="77777777" w:rsidR="00E86082" w:rsidRDefault="00E86082" w:rsidP="006D0F6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6082" w14:paraId="5F2885FD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0660" w14:textId="77777777" w:rsidR="00E86082" w:rsidRDefault="00E86082" w:rsidP="006D0F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6082" w14:paraId="6103E1A1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91127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82" w14:paraId="26565221" w14:textId="77777777" w:rsidTr="006D0F61">
        <w:tc>
          <w:tcPr>
            <w:tcW w:w="142" w:type="dxa"/>
            <w:tcBorders>
              <w:left w:val="single" w:sz="4" w:space="0" w:color="auto"/>
            </w:tcBorders>
          </w:tcPr>
          <w:p w14:paraId="6CF3BCDF" w14:textId="77777777" w:rsidR="00E86082" w:rsidRDefault="00E86082" w:rsidP="006D0F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A1999E" w14:textId="49507ADF" w:rsidR="00E86082" w:rsidRPr="00410371" w:rsidRDefault="00E86082" w:rsidP="006D0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B8F1DBD" w14:textId="77777777" w:rsidR="00E86082" w:rsidRDefault="00E86082" w:rsidP="006D0F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749F3E" w14:textId="245A7588" w:rsidR="00E86082" w:rsidRPr="00410371" w:rsidRDefault="00CB686B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0982</w:t>
            </w:r>
          </w:p>
        </w:tc>
        <w:tc>
          <w:tcPr>
            <w:tcW w:w="709" w:type="dxa"/>
          </w:tcPr>
          <w:p w14:paraId="010E0796" w14:textId="77777777" w:rsidR="00E86082" w:rsidRDefault="00E86082" w:rsidP="006D0F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45B4DA" w14:textId="6188647F" w:rsidR="00E86082" w:rsidRPr="00410371" w:rsidRDefault="00E86082" w:rsidP="006D0F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37BAE2" w14:textId="77777777" w:rsidR="00E86082" w:rsidRDefault="00E86082" w:rsidP="006D0F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92B1B" w14:textId="3F5858B0" w:rsidR="00E86082" w:rsidRPr="00410371" w:rsidRDefault="00E86082" w:rsidP="006D0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79972" w14:textId="77777777" w:rsidR="00E86082" w:rsidRDefault="00E86082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E86082" w14:paraId="12E2A80F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979CE" w14:textId="77777777" w:rsidR="00E86082" w:rsidRDefault="00E86082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E86082" w14:paraId="2A799CE8" w14:textId="77777777" w:rsidTr="006D0F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60139" w14:textId="77777777" w:rsidR="00E86082" w:rsidRPr="00F25D98" w:rsidRDefault="00E86082" w:rsidP="006D0F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082" w14:paraId="12459B44" w14:textId="77777777" w:rsidTr="006D0F61">
        <w:tc>
          <w:tcPr>
            <w:tcW w:w="9641" w:type="dxa"/>
            <w:gridSpan w:val="9"/>
          </w:tcPr>
          <w:p w14:paraId="168548C6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62302F" w14:textId="77777777" w:rsidR="00E86082" w:rsidRDefault="00E86082" w:rsidP="00E860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082" w14:paraId="2BCBEA55" w14:textId="77777777" w:rsidTr="006D0F61">
        <w:tc>
          <w:tcPr>
            <w:tcW w:w="2835" w:type="dxa"/>
          </w:tcPr>
          <w:p w14:paraId="38DF428E" w14:textId="77777777" w:rsidR="00E86082" w:rsidRDefault="00E86082" w:rsidP="006D0F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09265D" w14:textId="77777777" w:rsidR="00E86082" w:rsidRDefault="00E86082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1A363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B5F27E" w14:textId="77777777" w:rsidR="00E86082" w:rsidRDefault="00E86082" w:rsidP="006D0F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4AA56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A7618F" w14:textId="77777777" w:rsidR="00E86082" w:rsidRDefault="00E86082" w:rsidP="006D0F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568D41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75DC72" w14:textId="77777777" w:rsidR="00E86082" w:rsidRDefault="00E86082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6AF32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E97833" w14:textId="77777777" w:rsidR="00E86082" w:rsidRDefault="00E86082" w:rsidP="00E860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082" w14:paraId="20E5C8CC" w14:textId="77777777" w:rsidTr="006D0F61">
        <w:tc>
          <w:tcPr>
            <w:tcW w:w="9640" w:type="dxa"/>
            <w:gridSpan w:val="11"/>
          </w:tcPr>
          <w:p w14:paraId="3FB514A5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82" w14:paraId="317809F4" w14:textId="77777777" w:rsidTr="006D0F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4FF32" w14:textId="77777777" w:rsidR="00E86082" w:rsidRDefault="00E86082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EE6C6" w14:textId="299DFC37" w:rsidR="00E86082" w:rsidRDefault="00E86082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Nudm_MT service operation names</w:t>
            </w:r>
          </w:p>
        </w:tc>
      </w:tr>
      <w:tr w:rsidR="00E86082" w14:paraId="74497BE2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6522AF2E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753DF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82" w14:paraId="44A0FC03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42228044" w14:textId="77777777" w:rsidR="00E86082" w:rsidRDefault="00E86082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F9196" w14:textId="5EBADCCC" w:rsidR="00E86082" w:rsidRDefault="00E86082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86082" w14:paraId="21416C04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6EF0D4BB" w14:textId="77777777" w:rsidR="00E86082" w:rsidRDefault="00E86082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1DFB60" w14:textId="77777777" w:rsidR="00E86082" w:rsidRDefault="00E86082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86082" w14:paraId="01A18EFD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65D99CA2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5AE21E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82" w14:paraId="378C1A35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2DF73D94" w14:textId="77777777" w:rsidR="00E86082" w:rsidRDefault="00E86082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21D0E" w14:textId="6F5DF2D3" w:rsidR="00E86082" w:rsidRDefault="00E86082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921493C" w14:textId="77777777" w:rsidR="00E86082" w:rsidRDefault="00E86082" w:rsidP="006D0F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36C43" w14:textId="77777777" w:rsidR="00E86082" w:rsidRDefault="00E86082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D0B6D" w14:textId="50F17BC0" w:rsidR="00E86082" w:rsidRDefault="00CB686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</w:p>
        </w:tc>
      </w:tr>
      <w:tr w:rsidR="00E86082" w14:paraId="6B1B9B21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14D63348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A0454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50D0A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D222A7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8861C5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82" w14:paraId="0CE1E326" w14:textId="77777777" w:rsidTr="006D0F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B35A7" w14:textId="77777777" w:rsidR="00E86082" w:rsidRDefault="00E86082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61A77" w14:textId="75A5E248" w:rsidR="00E86082" w:rsidRDefault="00E86082" w:rsidP="006D0F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2160F" w14:textId="77777777" w:rsidR="00E86082" w:rsidRDefault="00E86082" w:rsidP="006D0F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4F439" w14:textId="77777777" w:rsidR="00E86082" w:rsidRDefault="00E86082" w:rsidP="006D0F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A0014" w14:textId="1E64B3AB" w:rsidR="00E86082" w:rsidRDefault="00E86082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86082" w14:paraId="76C88C47" w14:textId="77777777" w:rsidTr="006D0F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D3E126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715F6B" w14:textId="77777777" w:rsidR="00E86082" w:rsidRDefault="00E86082" w:rsidP="006D0F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668C4C" w14:textId="77777777" w:rsidR="00E86082" w:rsidRDefault="00E86082" w:rsidP="006D0F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212656" w14:textId="77777777" w:rsidR="00E86082" w:rsidRPr="007C2097" w:rsidRDefault="00E86082" w:rsidP="006D0F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6082" w14:paraId="27DA1DFF" w14:textId="77777777" w:rsidTr="006D0F61">
        <w:tc>
          <w:tcPr>
            <w:tcW w:w="1843" w:type="dxa"/>
          </w:tcPr>
          <w:p w14:paraId="06BA743C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09DFC3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82" w14:paraId="72E05E81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D9786" w14:textId="77777777" w:rsidR="00E86082" w:rsidRDefault="00E86082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AF25C" w14:textId="18053232" w:rsidR="00E86082" w:rsidRDefault="00E86082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23.632 defines three distinct service operations (</w:t>
            </w:r>
            <w:r w:rsidRPr="00E86082">
              <w:rPr>
                <w:noProof/>
              </w:rPr>
              <w:t>Nudm_MT_ProvideDomainSelectionInfo</w:t>
            </w:r>
            <w:r>
              <w:rPr>
                <w:noProof/>
              </w:rPr>
              <w:t>,</w:t>
            </w:r>
            <w:r>
              <w:t xml:space="preserve"> </w:t>
            </w:r>
            <w:r w:rsidRPr="00E86082">
              <w:rPr>
                <w:noProof/>
              </w:rPr>
              <w:t>Nudm_MT_ProvideUserState</w:t>
            </w:r>
            <w:r>
              <w:rPr>
                <w:noProof/>
              </w:rPr>
              <w:t xml:space="preserve">, </w:t>
            </w:r>
            <w:r w:rsidRPr="00E86082">
              <w:rPr>
                <w:noProof/>
              </w:rPr>
              <w:t>Nudm_MT_ProvideSRVCCInfo</w:t>
            </w:r>
            <w:r>
              <w:rPr>
                <w:noProof/>
              </w:rPr>
              <w:t>) which are all covered in 29.503 by a single service operation (Nudm_MT_</w:t>
            </w:r>
            <w:r w:rsidRPr="00E86082">
              <w:rPr>
                <w:noProof/>
              </w:rPr>
              <w:t>ProvideUeInfo</w:t>
            </w:r>
            <w:r>
              <w:rPr>
                <w:noProof/>
              </w:rPr>
              <w:t>).</w:t>
            </w:r>
          </w:p>
        </w:tc>
      </w:tr>
      <w:tr w:rsidR="00E86082" w14:paraId="0B279721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665B7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8D1DB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82" w14:paraId="29039226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4EE" w14:textId="77777777" w:rsidR="00E86082" w:rsidRDefault="00E86082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B7AD2" w14:textId="3301D931" w:rsidR="00E86082" w:rsidRDefault="00334CE4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to clarify that Nudm_MT_ProvideUeInfo covers  three service operations as defined in 23.632.</w:t>
            </w:r>
          </w:p>
        </w:tc>
      </w:tr>
      <w:tr w:rsidR="00E86082" w14:paraId="37210795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A76B4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88206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82" w14:paraId="5039BA66" w14:textId="77777777" w:rsidTr="006D0F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AC15" w14:textId="77777777" w:rsidR="00E86082" w:rsidRDefault="00E86082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26A03" w14:textId="0934279C" w:rsidR="00E86082" w:rsidRDefault="00334CE4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service operation names may be confusing.</w:t>
            </w:r>
          </w:p>
        </w:tc>
      </w:tr>
      <w:tr w:rsidR="00E86082" w14:paraId="3F745EB1" w14:textId="77777777" w:rsidTr="006D0F61">
        <w:tc>
          <w:tcPr>
            <w:tcW w:w="2694" w:type="dxa"/>
            <w:gridSpan w:val="2"/>
          </w:tcPr>
          <w:p w14:paraId="51B0B591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3265B4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82" w14:paraId="6A7C6B89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17DE6" w14:textId="77777777" w:rsidR="00E86082" w:rsidRDefault="00E86082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7C9FB" w14:textId="566D3F79" w:rsidR="00E86082" w:rsidRDefault="00334CE4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</w:t>
            </w:r>
          </w:p>
        </w:tc>
      </w:tr>
      <w:tr w:rsidR="00E86082" w14:paraId="56DD6B1C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6604E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95BA4" w14:textId="77777777" w:rsidR="00E86082" w:rsidRDefault="00E86082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82" w14:paraId="62AF24E7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2E46C" w14:textId="77777777" w:rsidR="00E86082" w:rsidRDefault="00E86082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1AF24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08E2DA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F398E3" w14:textId="77777777" w:rsidR="00E86082" w:rsidRDefault="00E86082" w:rsidP="006D0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3D388C" w14:textId="77777777" w:rsidR="00E86082" w:rsidRDefault="00E86082" w:rsidP="006D0F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082" w14:paraId="031D2CDF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7AE25" w14:textId="77777777" w:rsidR="00E86082" w:rsidRDefault="00E86082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0C7CA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5E16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F3355" w14:textId="77777777" w:rsidR="00E86082" w:rsidRDefault="00E86082" w:rsidP="006D0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10658" w14:textId="77777777" w:rsidR="00E86082" w:rsidRDefault="00E86082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82" w14:paraId="6C3F433B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24C1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1CD5E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640C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ACC1D" w14:textId="77777777" w:rsidR="00E86082" w:rsidRDefault="00E86082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577BD" w14:textId="77777777" w:rsidR="00E86082" w:rsidRDefault="00E86082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82" w14:paraId="61A287B9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329C4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61D71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45EB5" w14:textId="77777777" w:rsidR="00E86082" w:rsidRDefault="00E86082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31F364" w14:textId="77777777" w:rsidR="00E86082" w:rsidRDefault="00E86082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2E832" w14:textId="77777777" w:rsidR="00E86082" w:rsidRDefault="00E86082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82" w14:paraId="0B98A1ED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DC1F0" w14:textId="77777777" w:rsidR="00E86082" w:rsidRDefault="00E86082" w:rsidP="006D0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5E615" w14:textId="77777777" w:rsidR="00E86082" w:rsidRDefault="00E86082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E86082" w14:paraId="7CF74672" w14:textId="77777777" w:rsidTr="006D0F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8C2F5" w14:textId="77777777" w:rsidR="00E86082" w:rsidRDefault="00E86082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C243F" w14:textId="77777777" w:rsidR="00E86082" w:rsidRDefault="00E86082" w:rsidP="006D0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6082" w:rsidRPr="008863B9" w14:paraId="27C1A348" w14:textId="77777777" w:rsidTr="006D0F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68125" w14:textId="77777777" w:rsidR="00E86082" w:rsidRPr="008863B9" w:rsidRDefault="00E86082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A53A7D" w14:textId="77777777" w:rsidR="00E86082" w:rsidRPr="008863B9" w:rsidRDefault="00E86082" w:rsidP="006D0F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082" w14:paraId="1292E51B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1BAC7" w14:textId="77777777" w:rsidR="00E86082" w:rsidRDefault="00E86082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731EB" w14:textId="77777777" w:rsidR="00E86082" w:rsidRDefault="00E86082" w:rsidP="006D0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C0365" w14:textId="77777777" w:rsidR="00E86082" w:rsidRDefault="00E86082" w:rsidP="00E86082">
      <w:pPr>
        <w:pStyle w:val="CRCoverPage"/>
        <w:spacing w:after="0"/>
        <w:rPr>
          <w:noProof/>
          <w:sz w:val="8"/>
          <w:szCs w:val="8"/>
        </w:rPr>
      </w:pPr>
    </w:p>
    <w:p w14:paraId="52CAF136" w14:textId="77777777" w:rsidR="00E86082" w:rsidRDefault="00E86082" w:rsidP="00E86082">
      <w:pPr>
        <w:rPr>
          <w:noProof/>
        </w:rPr>
        <w:sectPr w:rsidR="00E8608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4954F" w14:textId="77777777" w:rsidR="00E86082" w:rsidRPr="006B5418" w:rsidRDefault="00E86082" w:rsidP="00E86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30D8BB" w14:textId="77777777" w:rsidR="00E86082" w:rsidRDefault="00E86082" w:rsidP="00E86082">
      <w:pPr>
        <w:rPr>
          <w:noProof/>
        </w:rPr>
      </w:pPr>
    </w:p>
    <w:p w14:paraId="55673D2C" w14:textId="77777777" w:rsidR="005B7866" w:rsidRPr="00B06F7A" w:rsidRDefault="005B7866" w:rsidP="00C05182">
      <w:pPr>
        <w:pStyle w:val="Heading4"/>
      </w:pPr>
      <w:r w:rsidRPr="00B06F7A">
        <w:t>5.8.2.1</w:t>
      </w:r>
      <w:r w:rsidRPr="00B06F7A">
        <w:tab/>
        <w:t>Introduction</w:t>
      </w:r>
      <w:bookmarkEnd w:id="0"/>
      <w:bookmarkEnd w:id="1"/>
      <w:bookmarkEnd w:id="2"/>
      <w:bookmarkEnd w:id="3"/>
      <w:bookmarkEnd w:id="4"/>
      <w:bookmarkEnd w:id="5"/>
    </w:p>
    <w:p w14:paraId="74A2A71C" w14:textId="77777777" w:rsidR="005B7866" w:rsidRPr="00B06F7A" w:rsidRDefault="005B7866" w:rsidP="005B7866">
      <w:r w:rsidRPr="00B06F7A">
        <w:t>For the Nudm_MT service the following service operations are defined:</w:t>
      </w:r>
    </w:p>
    <w:p w14:paraId="1EF1CD1E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ProvideUeInfo</w:t>
      </w:r>
    </w:p>
    <w:p w14:paraId="3D56B9C3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ProvideLocationInfo</w:t>
      </w:r>
    </w:p>
    <w:p w14:paraId="43213AB7" w14:textId="520CD5D9" w:rsidR="005B7866" w:rsidRDefault="005B7866" w:rsidP="005B7866">
      <w:pPr>
        <w:rPr>
          <w:ins w:id="8" w:author="Ulrich Wiehe" w:date="2023-01-04T09:28:00Z"/>
        </w:rPr>
      </w:pPr>
      <w:r w:rsidRPr="00B06F7A">
        <w:t>The Nudm_MT service is used by the HSS to request the UDM to provide terminating access domain selection information and/or user state and/or 5GSRVCCInfo by means of the ProvideUeInfo service operation.</w:t>
      </w:r>
    </w:p>
    <w:p w14:paraId="5174BDF2" w14:textId="323AAE1C" w:rsidR="00295D63" w:rsidRPr="00B06F7A" w:rsidRDefault="00295D63">
      <w:pPr>
        <w:pStyle w:val="NO"/>
        <w:pPrChange w:id="9" w:author="Ulrich Wiehe" w:date="2023-01-04T09:34:00Z">
          <w:pPr/>
        </w:pPrChange>
      </w:pPr>
      <w:ins w:id="10" w:author="Ulrich Wiehe" w:date="2023-01-04T09:28:00Z">
        <w:r>
          <w:t>Note:</w:t>
        </w:r>
        <w:r>
          <w:tab/>
        </w:r>
      </w:ins>
      <w:ins w:id="11" w:author="Ulrich Wiehe" w:date="2023-01-04T09:31:00Z">
        <w:r>
          <w:t xml:space="preserve">The </w:t>
        </w:r>
      </w:ins>
      <w:ins w:id="12" w:author="Ulrich Wiehe" w:date="2023-01-04T09:34:00Z">
        <w:r>
          <w:t xml:space="preserve">stage 2 </w:t>
        </w:r>
      </w:ins>
      <w:ins w:id="13" w:author="Ulrich Wiehe" w:date="2023-01-04T09:31:00Z">
        <w:r>
          <w:t>service operations Nudm_MT_ProvideD</w:t>
        </w:r>
      </w:ins>
      <w:ins w:id="14" w:author="Ulrich Wiehe" w:date="2023-01-04T09:32:00Z">
        <w:r>
          <w:t>omainSelectionInfo, Nudm_MT_ProvideUserState and Nudm_MT_Provide</w:t>
        </w:r>
      </w:ins>
      <w:ins w:id="15" w:author="Ulrich Wiehe" w:date="2023-01-04T09:33:00Z">
        <w:r>
          <w:t>5GSRVCCInfo as defined in 3GPP TS 23.632 [</w:t>
        </w:r>
      </w:ins>
      <w:ins w:id="16" w:author="Ulrich Wiehe" w:date="2023-01-04T09:34:00Z">
        <w:r>
          <w:t>32</w:t>
        </w:r>
      </w:ins>
      <w:ins w:id="17" w:author="Ulrich Wiehe" w:date="2023-01-04T09:33:00Z">
        <w:r>
          <w:t>]</w:t>
        </w:r>
      </w:ins>
      <w:ins w:id="18" w:author="Ulrich Wiehe" w:date="2023-01-04T09:35:00Z">
        <w:r>
          <w:t xml:space="preserve"> clause 6.2.3 are </w:t>
        </w:r>
      </w:ins>
      <w:ins w:id="19" w:author="Ulrich Wiehe" w:date="2023-01-04T09:38:00Z">
        <w:r w:rsidR="00E86082">
          <w:t xml:space="preserve">all </w:t>
        </w:r>
      </w:ins>
      <w:ins w:id="20" w:author="Ulrich Wiehe" w:date="2023-01-04T09:36:00Z">
        <w:r w:rsidR="00E86082">
          <w:t>covered by the single stage 3 service operation ProvideUeInfo.</w:t>
        </w:r>
      </w:ins>
      <w:ins w:id="21" w:author="Ulrich Wiehe" w:date="2023-01-04T09:48:00Z">
        <w:r w:rsidR="00334CE4">
          <w:t xml:space="preserve"> Th</w:t>
        </w:r>
      </w:ins>
      <w:ins w:id="22" w:author="Ulrich Wiehe" w:date="2023-01-04T09:49:00Z">
        <w:r w:rsidR="00334CE4">
          <w:t xml:space="preserve">is allows retrieval of TADS info, user state and/or </w:t>
        </w:r>
      </w:ins>
      <w:ins w:id="23" w:author="Ulrich Wiehe" w:date="2023-01-04T09:50:00Z">
        <w:r w:rsidR="00334CE4">
          <w:t>5GSRVCCInfo with a single GET request.</w:t>
        </w:r>
      </w:ins>
    </w:p>
    <w:p w14:paraId="6CD66641" w14:textId="77777777" w:rsidR="005B7866" w:rsidRPr="00B06F7A" w:rsidRDefault="005B7866" w:rsidP="005B7866">
      <w:r w:rsidRPr="00B06F7A">
        <w:t>It is also used by the HSS to request the UE's Location Information in 5GC by means of the ProvideLocationInfo service operation.</w:t>
      </w:r>
    </w:p>
    <w:p w14:paraId="5D07527C" w14:textId="6C21DD18" w:rsidR="00334CE4" w:rsidRPr="006B5418" w:rsidRDefault="00334CE4" w:rsidP="00334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27585086"/>
      <w:bookmarkStart w:id="25" w:name="_Toc36457039"/>
      <w:bookmarkStart w:id="26" w:name="_Toc45027923"/>
      <w:bookmarkStart w:id="27" w:name="_Toc45028758"/>
      <w:bookmarkStart w:id="28" w:name="_Toc67681517"/>
      <w:bookmarkStart w:id="29" w:name="_Toc1147642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4"/>
    <w:bookmarkEnd w:id="25"/>
    <w:bookmarkEnd w:id="26"/>
    <w:bookmarkEnd w:id="27"/>
    <w:bookmarkEnd w:id="28"/>
    <w:bookmarkEnd w:id="29"/>
    <w:bookmarkEnd w:id="6"/>
    <w:sectPr w:rsidR="00334CE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B9B59" w14:textId="77777777" w:rsidR="001B362A" w:rsidRDefault="001B362A">
      <w:r>
        <w:separator/>
      </w:r>
    </w:p>
  </w:endnote>
  <w:endnote w:type="continuationSeparator" w:id="0">
    <w:p w14:paraId="29070706" w14:textId="77777777" w:rsidR="001B362A" w:rsidRDefault="001B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4742" w14:textId="77777777" w:rsidR="001B362A" w:rsidRDefault="001B362A">
      <w:r>
        <w:separator/>
      </w:r>
    </w:p>
  </w:footnote>
  <w:footnote w:type="continuationSeparator" w:id="0">
    <w:p w14:paraId="3197D72F" w14:textId="77777777" w:rsidR="001B362A" w:rsidRDefault="001B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6064" w14:textId="77777777" w:rsidR="00E86082" w:rsidRDefault="00E86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431E950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686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A5B1BBA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686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A5C"/>
    <w:rsid w:val="00053B15"/>
    <w:rsid w:val="00053C30"/>
    <w:rsid w:val="00054A22"/>
    <w:rsid w:val="00062023"/>
    <w:rsid w:val="00062D35"/>
    <w:rsid w:val="000655A6"/>
    <w:rsid w:val="00066AFF"/>
    <w:rsid w:val="0007035A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1203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5D63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2F5C78"/>
    <w:rsid w:val="00300631"/>
    <w:rsid w:val="0030386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4CE4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3971"/>
    <w:rsid w:val="003C502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41C0"/>
    <w:rsid w:val="004306C1"/>
    <w:rsid w:val="00431D60"/>
    <w:rsid w:val="004345EC"/>
    <w:rsid w:val="004433AC"/>
    <w:rsid w:val="004451E3"/>
    <w:rsid w:val="004463EA"/>
    <w:rsid w:val="00454B1C"/>
    <w:rsid w:val="00456AD5"/>
    <w:rsid w:val="00461C7B"/>
    <w:rsid w:val="00465515"/>
    <w:rsid w:val="00472E5C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9FD"/>
    <w:rsid w:val="00581799"/>
    <w:rsid w:val="00582F82"/>
    <w:rsid w:val="00594F19"/>
    <w:rsid w:val="005963D3"/>
    <w:rsid w:val="0059712C"/>
    <w:rsid w:val="00597B11"/>
    <w:rsid w:val="005A07F5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6B9A"/>
    <w:rsid w:val="005F7726"/>
    <w:rsid w:val="00601B04"/>
    <w:rsid w:val="00602AEA"/>
    <w:rsid w:val="006059B1"/>
    <w:rsid w:val="00614469"/>
    <w:rsid w:val="00614FDF"/>
    <w:rsid w:val="0061532B"/>
    <w:rsid w:val="006154D7"/>
    <w:rsid w:val="00616AA6"/>
    <w:rsid w:val="006245E9"/>
    <w:rsid w:val="0062636F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276FD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2122"/>
    <w:rsid w:val="008828D4"/>
    <w:rsid w:val="00882C8B"/>
    <w:rsid w:val="0088410F"/>
    <w:rsid w:val="00884BAA"/>
    <w:rsid w:val="00887D77"/>
    <w:rsid w:val="00887EE2"/>
    <w:rsid w:val="008922AE"/>
    <w:rsid w:val="008947B3"/>
    <w:rsid w:val="0089482B"/>
    <w:rsid w:val="008A00DB"/>
    <w:rsid w:val="008B4B10"/>
    <w:rsid w:val="008B6A1E"/>
    <w:rsid w:val="008C384C"/>
    <w:rsid w:val="008C5F1B"/>
    <w:rsid w:val="008D0BAA"/>
    <w:rsid w:val="008D5120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4FD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76E16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686B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E57"/>
    <w:rsid w:val="00E67119"/>
    <w:rsid w:val="00E76801"/>
    <w:rsid w:val="00E77645"/>
    <w:rsid w:val="00E776FD"/>
    <w:rsid w:val="00E84E9C"/>
    <w:rsid w:val="00E86082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E8608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378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2023-01-04T08:54:00Z</dcterms:created>
  <dcterms:modified xsi:type="dcterms:W3CDTF">2023-01-23T12:14:00Z</dcterms:modified>
</cp:coreProperties>
</file>